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ED391B" w14:textId="527BF3D2" w:rsidR="00814DDE" w:rsidRPr="0068629D" w:rsidRDefault="00814DDE" w:rsidP="00353AC8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 CT WG1 Meeting#143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68629D">
        <w:rPr>
          <w:b/>
          <w:noProof/>
          <w:sz w:val="24"/>
        </w:rPr>
        <w:tab/>
      </w:r>
      <w:bookmarkStart w:id="0" w:name="_Hlk23763776"/>
      <w:r>
        <w:rPr>
          <w:rFonts w:hint="eastAsia"/>
          <w:b/>
          <w:noProof/>
          <w:sz w:val="24"/>
          <w:lang w:eastAsia="zh-CN"/>
        </w:rPr>
        <w:t xml:space="preserve">  </w:t>
      </w:r>
      <w:r w:rsidR="00B6603F">
        <w:rPr>
          <w:rFonts w:hint="eastAsia"/>
          <w:b/>
          <w:noProof/>
          <w:sz w:val="24"/>
          <w:lang w:eastAsia="zh-CN"/>
        </w:rPr>
        <w:t xml:space="preserve">  </w:t>
      </w:r>
      <w:r>
        <w:rPr>
          <w:rFonts w:hint="eastAsia"/>
          <w:b/>
          <w:noProof/>
          <w:sz w:val="24"/>
          <w:lang w:eastAsia="zh-CN"/>
        </w:rPr>
        <w:t xml:space="preserve">  </w:t>
      </w:r>
      <w:r w:rsidRPr="001A500C">
        <w:rPr>
          <w:b/>
          <w:noProof/>
          <w:sz w:val="24"/>
        </w:rPr>
        <w:t>C1-2</w:t>
      </w:r>
      <w:bookmarkEnd w:id="0"/>
      <w:r>
        <w:rPr>
          <w:b/>
          <w:noProof/>
          <w:sz w:val="24"/>
        </w:rPr>
        <w:t>3</w:t>
      </w:r>
      <w:r w:rsidR="00B6603F">
        <w:rPr>
          <w:rFonts w:hint="eastAsia"/>
          <w:b/>
          <w:noProof/>
          <w:sz w:val="24"/>
          <w:lang w:eastAsia="zh-CN"/>
        </w:rPr>
        <w:t>5744</w:t>
      </w:r>
    </w:p>
    <w:p w14:paraId="22B49987" w14:textId="77777777" w:rsidR="00814DDE" w:rsidRPr="005F17DC" w:rsidRDefault="00814DDE" w:rsidP="00814DDE">
      <w:pPr>
        <w:pStyle w:val="CRCoverPage"/>
        <w:outlineLvl w:val="0"/>
        <w:rPr>
          <w:b/>
          <w:noProof/>
          <w:sz w:val="24"/>
        </w:rPr>
      </w:pPr>
      <w:r w:rsidRPr="000E7854">
        <w:rPr>
          <w:b/>
          <w:noProof/>
          <w:sz w:val="24"/>
        </w:rPr>
        <w:fldChar w:fldCharType="begin"/>
      </w:r>
      <w:r w:rsidRPr="000E7854">
        <w:rPr>
          <w:b/>
          <w:noProof/>
          <w:sz w:val="24"/>
        </w:rPr>
        <w:instrText xml:space="preserve"> DOCPROPERTY  Location  \* MERGEFORMAT </w:instrText>
      </w:r>
      <w:r w:rsidRPr="000E785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Goteborg, Sweden, 21 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FB6F5" w:rsidR="001E41F3" w:rsidRPr="00410371" w:rsidRDefault="005F1214" w:rsidP="00991F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</w:t>
              </w:r>
            </w:fldSimple>
            <w:r w:rsidR="00991F10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0A5E729" w:rsidR="001E41F3" w:rsidRPr="00410371" w:rsidRDefault="00B6603F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356A56" w:rsidR="001E41F3" w:rsidRPr="00410371" w:rsidRDefault="00814DDE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084F88" w:rsidR="001E41F3" w:rsidRPr="00410371" w:rsidRDefault="005F1214" w:rsidP="00975E1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975E16">
                <w:rPr>
                  <w:rFonts w:hint="eastAsia"/>
                  <w:b/>
                  <w:noProof/>
                  <w:sz w:val="28"/>
                  <w:lang w:eastAsia="zh-CN"/>
                </w:rPr>
                <w:t>18.1</w:t>
              </w:r>
              <w:r w:rsidR="00F10878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975E16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53FA14" w:rsidR="001E41F3" w:rsidRDefault="001103F4" w:rsidP="006725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103F4">
              <w:rPr>
                <w:lang w:eastAsia="zh-CN"/>
              </w:rPr>
              <w:t>Addition of reporting indication in LCS-</w:t>
            </w:r>
            <w:proofErr w:type="spellStart"/>
            <w:r w:rsidRPr="001103F4">
              <w:rPr>
                <w:lang w:eastAsia="zh-CN"/>
              </w:rPr>
              <w:t>PeriodicTriggered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9C61D" w:rsidR="001E41F3" w:rsidRDefault="00BB6F6F" w:rsidP="00045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</w:t>
            </w:r>
            <w:r w:rsidR="00F06B71"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F06B71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B51EA5" w:rsidR="001E41F3" w:rsidRDefault="00E4602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B4BEE3" w14:textId="4DC9EAB5" w:rsidR="00706141" w:rsidRDefault="00377EC3" w:rsidP="003436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SA2 has been added the reporting indication in the </w:t>
            </w:r>
            <w:r w:rsidRPr="001216A7">
              <w:rPr>
                <w:lang w:val="x-none"/>
              </w:rPr>
              <w:t xml:space="preserve">LCS Periodic-Triggered Invoke </w:t>
            </w:r>
            <w:r w:rsidR="000776E9">
              <w:t>message</w:t>
            </w:r>
            <w:r>
              <w:rPr>
                <w:rFonts w:hint="eastAsia"/>
                <w:lang w:val="x-none" w:eastAsia="zh-CN"/>
              </w:rPr>
              <w:t xml:space="preserve"> from LMF</w:t>
            </w:r>
            <w:r w:rsidRPr="001216A7">
              <w:rPr>
                <w:lang w:val="x-none"/>
              </w:rPr>
              <w:t xml:space="preserve"> to the UE</w:t>
            </w:r>
            <w:r w:rsidR="004744F9">
              <w:rPr>
                <w:rFonts w:hint="eastAsia"/>
                <w:lang w:val="x-none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(</w:t>
            </w:r>
            <w:hyperlink r:id="rId13" w:history="1">
              <w:r w:rsidRPr="00377EC3">
                <w:rPr>
                  <w:rStyle w:val="aa"/>
                  <w:lang w:eastAsia="zh-CN"/>
                </w:rPr>
                <w:t>S2-2307728</w:t>
              </w:r>
            </w:hyperlink>
            <w:r>
              <w:rPr>
                <w:rFonts w:hint="eastAsia"/>
                <w:lang w:eastAsia="zh-CN"/>
              </w:rPr>
              <w:t>).</w:t>
            </w:r>
          </w:p>
          <w:p w14:paraId="6FCC4A21" w14:textId="701EE615" w:rsidR="00377EC3" w:rsidRDefault="00377EC3" w:rsidP="00377EC3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7EC3">
              <w:rPr>
                <w:lang w:eastAsia="zh-CN"/>
              </w:rPr>
              <w:t xml:space="preserve">If the event report allowed area with no reporting indication, </w:t>
            </w:r>
            <w:r>
              <w:rPr>
                <w:rFonts w:hint="eastAsia"/>
                <w:lang w:eastAsia="zh-CN"/>
              </w:rPr>
              <w:t xml:space="preserve">UE will send the </w:t>
            </w:r>
            <w:r w:rsidRPr="001216A7">
              <w:rPr>
                <w:lang w:val="x-none"/>
              </w:rPr>
              <w:t>event report message to the LMF</w:t>
            </w:r>
            <w:r w:rsidRPr="00377EC3">
              <w:rPr>
                <w:lang w:eastAsia="zh-CN"/>
              </w:rPr>
              <w:t xml:space="preserve"> when UE detects the event happens</w:t>
            </w:r>
            <w:r>
              <w:rPr>
                <w:rFonts w:hint="eastAsia"/>
                <w:lang w:eastAsia="zh-CN"/>
              </w:rPr>
              <w:t xml:space="preserve"> and</w:t>
            </w:r>
            <w:r w:rsidRPr="00377EC3">
              <w:rPr>
                <w:lang w:eastAsia="zh-CN"/>
              </w:rPr>
              <w:t xml:space="preserve"> it is inside</w:t>
            </w:r>
            <w:r>
              <w:rPr>
                <w:lang w:eastAsia="zh-CN"/>
              </w:rPr>
              <w:t xml:space="preserve"> the event report allowed area</w:t>
            </w:r>
            <w:r>
              <w:rPr>
                <w:rFonts w:hint="eastAsia"/>
                <w:lang w:val="x-none" w:eastAsia="zh-CN"/>
              </w:rPr>
              <w:t>.</w:t>
            </w:r>
          </w:p>
          <w:p w14:paraId="708AA7DE" w14:textId="01C621D0" w:rsidR="00377EC3" w:rsidRPr="00BE41D5" w:rsidRDefault="00377EC3" w:rsidP="008C1C74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7EC3">
              <w:rPr>
                <w:lang w:eastAsia="zh-CN"/>
              </w:rPr>
              <w:t>If the ev</w:t>
            </w:r>
            <w:r>
              <w:rPr>
                <w:lang w:eastAsia="zh-CN"/>
              </w:rPr>
              <w:t xml:space="preserve">ent report allowed area with </w:t>
            </w:r>
            <w:r w:rsidRPr="00377EC3">
              <w:rPr>
                <w:lang w:eastAsia="zh-CN"/>
              </w:rPr>
              <w:t xml:space="preserve">reporting indication, </w:t>
            </w:r>
            <w:r>
              <w:rPr>
                <w:rFonts w:hint="eastAsia"/>
                <w:lang w:eastAsia="zh-CN"/>
              </w:rPr>
              <w:t xml:space="preserve">UE will send the </w:t>
            </w:r>
            <w:r w:rsidRPr="001216A7">
              <w:rPr>
                <w:lang w:val="x-none"/>
              </w:rPr>
              <w:t>event report message to the LMF</w:t>
            </w:r>
            <w:r w:rsidRPr="00377EC3">
              <w:rPr>
                <w:lang w:eastAsia="zh-CN"/>
              </w:rPr>
              <w:t xml:space="preserve"> when UE detects the event happens</w:t>
            </w:r>
            <w:r>
              <w:rPr>
                <w:rFonts w:hint="eastAsia"/>
                <w:lang w:eastAsia="zh-CN"/>
              </w:rPr>
              <w:t xml:space="preserve"> and</w:t>
            </w:r>
            <w:r w:rsidRPr="00377EC3">
              <w:rPr>
                <w:lang w:eastAsia="zh-CN"/>
              </w:rPr>
              <w:t xml:space="preserve"> it is </w:t>
            </w:r>
            <w:r w:rsidR="008C1C74">
              <w:rPr>
                <w:rFonts w:hint="eastAsia"/>
                <w:lang w:eastAsia="zh-CN"/>
              </w:rPr>
              <w:t>out</w:t>
            </w:r>
            <w:r w:rsidRPr="00377EC3">
              <w:rPr>
                <w:lang w:eastAsia="zh-CN"/>
              </w:rPr>
              <w:t>side</w:t>
            </w:r>
            <w:r>
              <w:rPr>
                <w:lang w:eastAsia="zh-CN"/>
              </w:rPr>
              <w:t xml:space="preserve"> the event report allowed area</w:t>
            </w:r>
            <w:r>
              <w:rPr>
                <w:rFonts w:hint="eastAsia"/>
                <w:lang w:val="x-none"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C7EACD" w:rsidR="00343686" w:rsidRPr="00310A89" w:rsidRDefault="00343686" w:rsidP="0034368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 xml:space="preserve">dd the </w:t>
            </w:r>
            <w:r w:rsidR="008C1C74">
              <w:rPr>
                <w:rFonts w:hint="eastAsia"/>
                <w:lang w:eastAsia="zh-CN"/>
              </w:rPr>
              <w:t>reporting indication</w:t>
            </w:r>
            <w:r w:rsidRPr="00343686">
              <w:rPr>
                <w:rFonts w:hint="eastAsia"/>
                <w:lang w:eastAsia="zh-CN"/>
              </w:rPr>
              <w:t xml:space="preserve"> in the </w:t>
            </w:r>
            <w:r w:rsidR="008C1C74" w:rsidRPr="001216A7">
              <w:rPr>
                <w:lang w:val="x-none"/>
              </w:rPr>
              <w:t xml:space="preserve">LCS Periodic-Triggered Invoke </w:t>
            </w:r>
            <w:r w:rsidR="000776E9">
              <w:t>message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419D15" w:rsidR="001E41F3" w:rsidRDefault="00A162B7" w:rsidP="003436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Stage </w:t>
            </w:r>
            <w:r>
              <w:rPr>
                <w:rFonts w:hint="eastAsia"/>
                <w:noProof/>
                <w:lang w:eastAsia="zh-CN"/>
              </w:rPr>
              <w:t>3 does not align with</w:t>
            </w:r>
            <w:r>
              <w:rPr>
                <w:noProof/>
              </w:rPr>
              <w:t xml:space="preserve"> Stage </w:t>
            </w: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 xml:space="preserve"> specifications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02F3FE" w:rsidR="001E41F3" w:rsidRDefault="00784F54" w:rsidP="003741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29EFA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0D8908" w:rsidR="001E41F3" w:rsidRDefault="00045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6A4B5F" w:rsidR="001E41F3" w:rsidRDefault="00045222" w:rsidP="00D3105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4458" w:h="16840" w:code="9"/>
          <w:pgMar w:top="1418" w:right="3685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D4AB73F" w14:textId="77777777" w:rsidR="0008325C" w:rsidRDefault="0008325C" w:rsidP="0008325C">
      <w:pPr>
        <w:pStyle w:val="5"/>
      </w:pPr>
      <w:bookmarkStart w:id="3" w:name="_Toc138361117"/>
      <w:bookmarkStart w:id="4" w:name="_Toc34303577"/>
      <w:bookmarkStart w:id="5" w:name="_Toc34403859"/>
      <w:bookmarkStart w:id="6" w:name="_Toc45281881"/>
      <w:bookmarkStart w:id="7" w:name="_Toc51933109"/>
      <w:bookmarkStart w:id="8" w:name="_Toc123645017"/>
      <w:r>
        <w:t>5.</w:t>
      </w:r>
      <w:r w:rsidRPr="00A7451F">
        <w:t>2.1.</w:t>
      </w:r>
      <w:r>
        <w:t>3.2</w:t>
      </w:r>
      <w:r>
        <w:tab/>
        <w:t>Normal operation</w:t>
      </w:r>
      <w:bookmarkEnd w:id="3"/>
    </w:p>
    <w:p w14:paraId="06649AB9" w14:textId="77777777" w:rsidR="0008325C" w:rsidRDefault="0008325C" w:rsidP="0008325C">
      <w:pPr>
        <w:keepNext/>
      </w:pPr>
      <w:r>
        <w:t xml:space="preserve">The LMF sends a REGISTER message to the UE containing the supplementary services LCS </w:t>
      </w:r>
      <w:proofErr w:type="spellStart"/>
      <w:r>
        <w:t>PeriodicTriggered</w:t>
      </w:r>
      <w:proofErr w:type="spellEnd"/>
      <w:r>
        <w:t xml:space="preserve"> Invoke component as defined in 3GPP TS 24.080 [5]. The REGISTER message is transported to the UE via the serving AMF as described in figure 5.</w:t>
      </w:r>
      <w:r w:rsidRPr="00A7451F">
        <w:t>2.1</w:t>
      </w:r>
      <w:r>
        <w:t>.3.1.1.</w:t>
      </w:r>
    </w:p>
    <w:p w14:paraId="5C904C79" w14:textId="77777777" w:rsidR="0008325C" w:rsidRDefault="0008325C" w:rsidP="0008325C">
      <w:r>
        <w:t xml:space="preserve">If the UE can support the periodic or triggered location, the UE returns a RELEASE COMPLETE message to the LMF containing an LCS </w:t>
      </w:r>
      <w:proofErr w:type="spellStart"/>
      <w:r>
        <w:t>PeriodicTriggered</w:t>
      </w:r>
      <w:proofErr w:type="spellEnd"/>
      <w:r>
        <w:t xml:space="preserve"> return result. The RELEASE COMPLETE message is transported to the LMF via the serving AMF as described in figure 5.</w:t>
      </w:r>
      <w:r w:rsidRPr="00A7451F">
        <w:t>2.1</w:t>
      </w:r>
      <w:r>
        <w:t>.3.1.1.</w:t>
      </w:r>
    </w:p>
    <w:p w14:paraId="26D2B0AD" w14:textId="77777777" w:rsidR="0008325C" w:rsidRDefault="0008325C" w:rsidP="0008325C">
      <w:r>
        <w:t>For supporting of the location events reporting over user plane connection, as described in clause 6.16.1 of 3GPP TS 23.273 [2], the LMF provides the UE with the following:</w:t>
      </w:r>
    </w:p>
    <w:p w14:paraId="7BD093D7" w14:textId="77777777" w:rsidR="0008325C" w:rsidRDefault="0008325C" w:rsidP="0008325C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endpoint address for the location reporting over user plane connection,</w:t>
      </w:r>
    </w:p>
    <w:p w14:paraId="0BC4ABC0" w14:textId="77777777" w:rsidR="0008325C" w:rsidRDefault="0008325C" w:rsidP="0008325C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security information for the location reporting over user plane connection, </w:t>
      </w:r>
    </w:p>
    <w:p w14:paraId="12FD95FB" w14:textId="77777777" w:rsidR="0008325C" w:rsidRDefault="0008325C" w:rsidP="0008325C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cumulative event report timer, if available, or </w:t>
      </w:r>
    </w:p>
    <w:p w14:paraId="256F7EA0" w14:textId="77777777" w:rsidR="0008325C" w:rsidRDefault="0008325C" w:rsidP="0008325C">
      <w:pPr>
        <w:pStyle w:val="B1"/>
      </w:pPr>
      <w:r>
        <w:t>d)</w:t>
      </w:r>
      <w:r>
        <w:tab/>
      </w:r>
      <w:proofErr w:type="gramStart"/>
      <w:r>
        <w:t>the</w:t>
      </w:r>
      <w:proofErr w:type="gramEnd"/>
      <w:r>
        <w:t xml:space="preserve"> maximum number of events reporting counter, if available.</w:t>
      </w:r>
    </w:p>
    <w:p w14:paraId="41597BB1" w14:textId="77777777" w:rsidR="0008325C" w:rsidRDefault="0008325C" w:rsidP="0008325C">
      <w:pPr>
        <w:pStyle w:val="B1"/>
        <w:ind w:left="0" w:firstLine="0"/>
        <w:rPr>
          <w:lang w:val="en-US"/>
        </w:rPr>
      </w:pPr>
      <w:r>
        <w:t xml:space="preserve">If the UE receives the cumulative event report timer or the maximum number of events reporting counter from the LMF, the UE shall perform the </w:t>
      </w:r>
      <w:r w:rsidRPr="00E51577">
        <w:t xml:space="preserve">UE initiated Event Reporting </w:t>
      </w:r>
      <w:r>
        <w:t>p</w:t>
      </w:r>
      <w:r w:rsidRPr="00E51577">
        <w:t>rocedure</w:t>
      </w:r>
      <w:r>
        <w:t xml:space="preserve"> as defined in </w:t>
      </w:r>
      <w:proofErr w:type="spellStart"/>
      <w:r>
        <w:t>subclause</w:t>
      </w:r>
      <w:proofErr w:type="spellEnd"/>
      <w:r>
        <w:rPr>
          <w:lang w:val="en-US"/>
        </w:rPr>
        <w:t> 5.2.2.4 with including the indication for the cumulative event report.</w:t>
      </w:r>
    </w:p>
    <w:p w14:paraId="20EB1EA7" w14:textId="77777777" w:rsidR="0008325C" w:rsidRDefault="0008325C" w:rsidP="0008325C">
      <w:pPr>
        <w:pStyle w:val="EditorsNote"/>
      </w:pPr>
      <w:r>
        <w:rPr>
          <w:lang w:val="en-US"/>
        </w:rPr>
        <w:t>Editor's Note: (CR 0015, eLCS_Ph3) The parameter for the location event reporting over user plane and the cumulative event reporting need further alignment with CT3 specification.</w:t>
      </w:r>
    </w:p>
    <w:p w14:paraId="7703AEFA" w14:textId="77777777" w:rsidR="0008325C" w:rsidRDefault="0008325C" w:rsidP="0008325C">
      <w:r>
        <w:t>If the UE is unable to process or support the request received from the network, it shall return an error indication by sending a RELEASE COMPLETE message containing a return error component or reject component. Error values are specified in 3GPP TS 24.080 [5].</w:t>
      </w:r>
    </w:p>
    <w:p w14:paraId="635CA381" w14:textId="77777777" w:rsidR="0008325C" w:rsidRDefault="0008325C" w:rsidP="0008325C">
      <w:r>
        <w:t>Figure 5.</w:t>
      </w:r>
      <w:r w:rsidRPr="00A7451F">
        <w:t>2.1</w:t>
      </w:r>
      <w:r>
        <w:t>.3.2.1 illustrates the signalling for normal operation between the UE and the network.</w:t>
      </w:r>
    </w:p>
    <w:p w14:paraId="73F98146" w14:textId="77777777" w:rsidR="0008325C" w:rsidRDefault="0008325C" w:rsidP="0008325C">
      <w:r>
        <w:br w:type="page"/>
        <w:t xml:space="preserve"> </w:t>
      </w:r>
    </w:p>
    <w:p w14:paraId="45E14C78" w14:textId="77777777" w:rsidR="0008325C" w:rsidRDefault="0008325C" w:rsidP="0008325C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bookmarkStart w:id="9" w:name="_PERM_MCCTEMPBM_CRPT35270001___4"/>
    </w:p>
    <w:p w14:paraId="6F3F82F7" w14:textId="77777777" w:rsidR="0008325C" w:rsidRDefault="0008325C" w:rsidP="0008325C">
      <w:pPr>
        <w:keepNext/>
        <w:keepLines/>
        <w:tabs>
          <w:tab w:val="left" w:pos="8352"/>
        </w:tabs>
        <w:spacing w:after="0"/>
        <w:jc w:val="center"/>
        <w:rPr>
          <w:b/>
        </w:rPr>
      </w:pPr>
      <w:r>
        <w:rPr>
          <w:b/>
        </w:rPr>
        <w:t>UE</w:t>
      </w:r>
      <w:r>
        <w:rPr>
          <w:b/>
        </w:rPr>
        <w:tab/>
        <w:t>Network</w:t>
      </w:r>
    </w:p>
    <w:p w14:paraId="729022BB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REGISTER</w:t>
      </w:r>
    </w:p>
    <w:p w14:paraId="1E915A72" w14:textId="77777777" w:rsidR="0008325C" w:rsidRDefault="0008325C" w:rsidP="0008325C">
      <w:pPr>
        <w:keepNext/>
        <w:keepLines/>
        <w:spacing w:after="0"/>
        <w:jc w:val="center"/>
      </w:pPr>
      <w:r>
        <w:t>&lt;------------------------------------------------------------------------------------------------------------------------</w:t>
      </w:r>
    </w:p>
    <w:p w14:paraId="49477A4A" w14:textId="2204A0D2" w:rsidR="0008325C" w:rsidRDefault="0008325C" w:rsidP="0008325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(Invoke = LCS-</w:t>
      </w:r>
      <w:proofErr w:type="spellStart"/>
      <w:r>
        <w:t>PeriodicTriggered</w:t>
      </w:r>
      <w:proofErr w:type="spellEnd"/>
      <w:r>
        <w:t xml:space="preserve"> (</w:t>
      </w:r>
      <w:proofErr w:type="spellStart"/>
      <w:r>
        <w:t>referenceNumber</w:t>
      </w:r>
      <w:proofErr w:type="spellEnd"/>
      <w:r>
        <w:t xml:space="preserve">, </w:t>
      </w:r>
      <w:proofErr w:type="spellStart"/>
      <w:r>
        <w:rPr>
          <w:rFonts w:eastAsia="等线"/>
        </w:rPr>
        <w:t>lcs-Q</w:t>
      </w:r>
      <w:r>
        <w:t>os</w:t>
      </w:r>
      <w:proofErr w:type="spellEnd"/>
      <w:r>
        <w:t>,</w:t>
      </w:r>
      <w:r w:rsidRPr="00E67220">
        <w:rPr>
          <w:rFonts w:eastAsia="等线"/>
        </w:rPr>
        <w:t xml:space="preserve"> </w:t>
      </w:r>
      <w:proofErr w:type="spellStart"/>
      <w:r>
        <w:rPr>
          <w:rFonts w:eastAsia="等线"/>
        </w:rPr>
        <w:t>mappedLcs-Qos</w:t>
      </w:r>
      <w:proofErr w:type="spellEnd"/>
      <w:r>
        <w:rPr>
          <w:rFonts w:eastAsia="等线"/>
        </w:rPr>
        <w:t>,</w:t>
      </w:r>
      <w:r>
        <w:t xml:space="preserve"> </w:t>
      </w:r>
      <w:proofErr w:type="spellStart"/>
      <w:r>
        <w:t>periodicLocation</w:t>
      </w:r>
      <w:proofErr w:type="spellEnd"/>
      <w:r>
        <w:t xml:space="preserve">, </w:t>
      </w:r>
      <w:proofErr w:type="spellStart"/>
      <w:r>
        <w:t>areaEventReporting</w:t>
      </w:r>
      <w:proofErr w:type="spellEnd"/>
      <w:r>
        <w:t xml:space="preserve">, </w:t>
      </w:r>
      <w:proofErr w:type="spellStart"/>
      <w:r>
        <w:rPr>
          <w:rFonts w:hint="eastAsia"/>
          <w:lang w:eastAsia="zh-CN"/>
        </w:rPr>
        <w:t>EventReportAllowedArea</w:t>
      </w:r>
      <w:proofErr w:type="spellEnd"/>
      <w:r>
        <w:rPr>
          <w:rFonts w:hint="eastAsia"/>
          <w:lang w:eastAsia="zh-CN"/>
        </w:rPr>
        <w:t>,</w:t>
      </w:r>
      <w:r>
        <w:t xml:space="preserve"> </w:t>
      </w:r>
      <w:proofErr w:type="spellStart"/>
      <w:r>
        <w:t>motionEventReporting</w:t>
      </w:r>
      <w:proofErr w:type="spellEnd"/>
      <w:r>
        <w:t xml:space="preserve">, </w:t>
      </w:r>
      <w:proofErr w:type="spellStart"/>
      <w:r>
        <w:t>referenceNumberExt</w:t>
      </w:r>
      <w:proofErr w:type="spellEnd"/>
      <w:r>
        <w:t>, h-</w:t>
      </w:r>
      <w:proofErr w:type="spellStart"/>
      <w:r>
        <w:t>gmlc</w:t>
      </w:r>
      <w:proofErr w:type="spellEnd"/>
      <w:r>
        <w:t>-</w:t>
      </w:r>
      <w:proofErr w:type="spellStart"/>
      <w:r>
        <w:t>callBackUri</w:t>
      </w:r>
      <w:proofErr w:type="spellEnd"/>
      <w:r>
        <w:t xml:space="preserve">, </w:t>
      </w:r>
      <w:proofErr w:type="spellStart"/>
      <w:r>
        <w:t>supportedGADShapes</w:t>
      </w:r>
      <w:proofErr w:type="spellEnd"/>
      <w:r>
        <w:t xml:space="preserve">, </w:t>
      </w:r>
      <w:proofErr w:type="spellStart"/>
      <w:r>
        <w:t>deferredRoutingIdentifier</w:t>
      </w:r>
      <w:proofErr w:type="spellEnd"/>
      <w:r>
        <w:t xml:space="preserve">, </w:t>
      </w:r>
      <w:proofErr w:type="spellStart"/>
      <w:r>
        <w:t>reportingAccessTypes</w:t>
      </w:r>
      <w:proofErr w:type="spellEnd"/>
      <w:r>
        <w:t xml:space="preserve">, </w:t>
      </w:r>
      <w:proofErr w:type="spellStart"/>
      <w:r>
        <w:t>multiplePositioningProtocolPDUs</w:t>
      </w:r>
      <w:proofErr w:type="spellEnd"/>
      <w:r>
        <w:t xml:space="preserve">, controlPlane-CIoT-5GS-Optimisation, </w:t>
      </w:r>
      <w:proofErr w:type="spellStart"/>
      <w:r>
        <w:rPr>
          <w:rFonts w:hint="eastAsia"/>
          <w:lang w:eastAsia="zh-CN"/>
        </w:rPr>
        <w:t>scheduledLocTime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userplaneReportingEndpoint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userplaneReportingSecurityInfo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cumulativeEventReportingTimer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cumulativeEventReportingCounter</w:t>
      </w:r>
      <w:proofErr w:type="spellEnd"/>
      <w:r>
        <w:rPr>
          <w:rFonts w:hint="eastAsia"/>
          <w:lang w:eastAsia="zh-CN"/>
        </w:rPr>
        <w:t>,</w:t>
      </w:r>
      <w:r w:rsidRPr="00BA2773">
        <w:t xml:space="preserve"> </w:t>
      </w:r>
      <w:bookmarkStart w:id="10" w:name="OLE_LINK17"/>
      <w:r>
        <w:t>h-</w:t>
      </w:r>
      <w:proofErr w:type="spellStart"/>
      <w:r>
        <w:t>gmlc</w:t>
      </w:r>
      <w:proofErr w:type="spellEnd"/>
      <w:r>
        <w:t>-address</w:t>
      </w:r>
      <w:bookmarkEnd w:id="10"/>
      <w:ins w:id="11" w:author="xiaoxue_CATT" w:date="2023-08-11T13:36:00Z">
        <w:r w:rsidR="00B97065">
          <w:rPr>
            <w:rFonts w:hint="eastAsia"/>
            <w:lang w:eastAsia="zh-CN"/>
          </w:rPr>
          <w:t xml:space="preserve">, </w:t>
        </w:r>
        <w:proofErr w:type="spellStart"/>
        <w:r w:rsidR="00B97065">
          <w:rPr>
            <w:rFonts w:hint="eastAsia"/>
            <w:lang w:eastAsia="zh-CN"/>
          </w:rPr>
          <w:t>r</w:t>
        </w:r>
        <w:r w:rsidR="00B97065">
          <w:t>eporting</w:t>
        </w:r>
        <w:r w:rsidR="00B97065">
          <w:rPr>
            <w:rFonts w:hint="eastAsia"/>
            <w:lang w:eastAsia="zh-CN"/>
          </w:rPr>
          <w:t>I</w:t>
        </w:r>
        <w:r w:rsidR="00B97065" w:rsidRPr="00A43F4A">
          <w:t>ndication</w:t>
        </w:r>
      </w:ins>
      <w:proofErr w:type="spellEnd"/>
      <w:r>
        <w:t>))</w:t>
      </w:r>
    </w:p>
    <w:p w14:paraId="562B4F89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56970EC3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7C1E406E" w14:textId="77777777" w:rsidR="0008325C" w:rsidRDefault="0008325C" w:rsidP="0008325C">
      <w:pPr>
        <w:keepNext/>
        <w:keepLines/>
        <w:spacing w:after="0"/>
        <w:jc w:val="center"/>
      </w:pPr>
      <w:r>
        <w:t>------------------------------------------------------------------------------------------------------------------------&gt;</w:t>
      </w:r>
    </w:p>
    <w:p w14:paraId="2F9AA3E3" w14:textId="77777777" w:rsidR="0008325C" w:rsidRDefault="0008325C" w:rsidP="0008325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result = LCS-</w:t>
      </w:r>
      <w:proofErr w:type="spellStart"/>
      <w:r>
        <w:t>PeriodicTriggered</w:t>
      </w:r>
      <w:proofErr w:type="spellEnd"/>
      <w:r>
        <w:t>)</w:t>
      </w:r>
    </w:p>
    <w:p w14:paraId="5A8E12E8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17782726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7782A09D" w14:textId="77777777" w:rsidR="0008325C" w:rsidRDefault="0008325C" w:rsidP="0008325C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69588FA2" w14:textId="77777777" w:rsidR="0008325C" w:rsidRDefault="0008325C" w:rsidP="0008325C">
      <w:pPr>
        <w:keepNext/>
        <w:keepLines/>
        <w:tabs>
          <w:tab w:val="left" w:pos="720"/>
          <w:tab w:val="left" w:pos="1440"/>
          <w:tab w:val="left" w:pos="2160"/>
        </w:tabs>
        <w:spacing w:after="0"/>
        <w:jc w:val="center"/>
      </w:pPr>
      <w:r>
        <w:t>Facility (Return error (Error))</w:t>
      </w:r>
    </w:p>
    <w:p w14:paraId="058B2993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46C69936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4BF077EB" w14:textId="77777777" w:rsidR="0008325C" w:rsidRDefault="0008325C" w:rsidP="0008325C">
      <w:pPr>
        <w:keepNext/>
        <w:keepLines/>
        <w:spacing w:after="0"/>
        <w:jc w:val="center"/>
      </w:pPr>
      <w:r>
        <w:t>-  -  -  -  -  -  -  -  -  -  -  -  -  -  -  -  -  -  -  -  -  -  -  -  -  -  -  -  -  -  -  -  -  -  -  -  -  -  -  -  -  -  -  -  -  -  -  -&gt;</w:t>
      </w:r>
    </w:p>
    <w:p w14:paraId="63356143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Facility (Reject (</w:t>
      </w:r>
      <w:proofErr w:type="spellStart"/>
      <w:r>
        <w:t>Invoke_problem</w:t>
      </w:r>
      <w:proofErr w:type="spellEnd"/>
      <w:r>
        <w:t>))</w:t>
      </w:r>
    </w:p>
    <w:p w14:paraId="11E140F4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</w:p>
    <w:p w14:paraId="09857C8D" w14:textId="77777777" w:rsidR="0008325C" w:rsidRDefault="0008325C" w:rsidP="0008325C">
      <w:pPr>
        <w:keepNext/>
        <w:keepLines/>
        <w:tabs>
          <w:tab w:val="left" w:pos="720"/>
          <w:tab w:val="right" w:leader="hyphen" w:pos="9360"/>
        </w:tabs>
        <w:spacing w:after="0"/>
        <w:jc w:val="center"/>
      </w:pPr>
      <w:r>
        <w:t>RELEASE COMPLETE</w:t>
      </w:r>
    </w:p>
    <w:p w14:paraId="6107F1A1" w14:textId="77777777" w:rsidR="0008325C" w:rsidRDefault="0008325C" w:rsidP="0008325C">
      <w:pPr>
        <w:keepNext/>
        <w:keepLines/>
        <w:spacing w:after="0"/>
        <w:jc w:val="center"/>
      </w:pPr>
      <w:r>
        <w:t>&lt;-  -  -  -  -  -  -  -  -  -  -  -  -  -  -  -  -  -  -  -  -  -  -  -  -  -  -  -  -  -  -  -  -  -  -  -  -  -  -  -  -  -  -  -  -  -  -  -</w:t>
      </w:r>
    </w:p>
    <w:bookmarkEnd w:id="9"/>
    <w:p w14:paraId="08CDA77A" w14:textId="77777777" w:rsidR="0008325C" w:rsidRDefault="0008325C" w:rsidP="0008325C"/>
    <w:p w14:paraId="549E9BB5" w14:textId="77777777" w:rsidR="0008325C" w:rsidRDefault="0008325C" w:rsidP="0008325C">
      <w:pPr>
        <w:pStyle w:val="TF"/>
      </w:pPr>
      <w:r>
        <w:t>Figure 5</w:t>
      </w:r>
      <w:r w:rsidRPr="00A7451F">
        <w:t>.2.1.</w:t>
      </w:r>
      <w:r>
        <w:t>3.2.1: Periodic or Triggered Location Invocation</w:t>
      </w:r>
    </w:p>
    <w:p w14:paraId="63C844EB" w14:textId="77777777" w:rsidR="0008325C" w:rsidRDefault="0008325C" w:rsidP="0008325C">
      <w:pPr>
        <w:keepLines/>
        <w:ind w:left="1135" w:hanging="851"/>
        <w:rPr>
          <w:rFonts w:eastAsia="等线"/>
        </w:rPr>
      </w:pPr>
      <w:r w:rsidRPr="00D34055">
        <w:rPr>
          <w:rFonts w:eastAsia="等线"/>
        </w:rPr>
        <w:t>NOTE:</w:t>
      </w:r>
      <w:r w:rsidRPr="00D34055">
        <w:rPr>
          <w:rFonts w:eastAsia="等线"/>
        </w:rPr>
        <w:tab/>
      </w:r>
      <w:r w:rsidRPr="00DD3796">
        <w:rPr>
          <w:rFonts w:eastAsia="等线"/>
        </w:rPr>
        <w:t xml:space="preserve">The </w:t>
      </w:r>
      <w:proofErr w:type="spellStart"/>
      <w:r w:rsidRPr="00DD3796">
        <w:rPr>
          <w:rFonts w:eastAsia="等线"/>
        </w:rPr>
        <w:t>mapped</w:t>
      </w:r>
      <w:r>
        <w:rPr>
          <w:rFonts w:eastAsia="等线"/>
        </w:rPr>
        <w:t>L</w:t>
      </w:r>
      <w:r w:rsidRPr="00DD3796">
        <w:rPr>
          <w:rFonts w:eastAsia="等线"/>
        </w:rPr>
        <w:t>cs</w:t>
      </w:r>
      <w:proofErr w:type="spellEnd"/>
      <w:r w:rsidRPr="00DD3796">
        <w:rPr>
          <w:rFonts w:eastAsia="等线"/>
        </w:rPr>
        <w:t>-QoS is obtained by the UE in 5GS</w:t>
      </w:r>
      <w:r>
        <w:rPr>
          <w:rFonts w:eastAsia="等线"/>
        </w:rPr>
        <w:t xml:space="preserve"> and used</w:t>
      </w:r>
      <w:r w:rsidRPr="00DD3796">
        <w:rPr>
          <w:rFonts w:eastAsia="等线"/>
        </w:rPr>
        <w:t xml:space="preserve"> for </w:t>
      </w:r>
      <w:r>
        <w:t>l</w:t>
      </w:r>
      <w:r w:rsidRPr="00177D41">
        <w:t xml:space="preserve">ocation </w:t>
      </w:r>
      <w:r>
        <w:t>s</w:t>
      </w:r>
      <w:r w:rsidRPr="00177D41">
        <w:t xml:space="preserve">ervice </w:t>
      </w:r>
      <w:r>
        <w:t>c</w:t>
      </w:r>
      <w:r w:rsidRPr="00177D41">
        <w:t xml:space="preserve">ontinuity </w:t>
      </w:r>
      <w:r w:rsidRPr="00DD3796">
        <w:rPr>
          <w:rFonts w:eastAsia="等线"/>
        </w:rPr>
        <w:t xml:space="preserve">from 5GS to EPS </w:t>
      </w:r>
      <w:r>
        <w:rPr>
          <w:rFonts w:eastAsia="等线"/>
        </w:rPr>
        <w:t xml:space="preserve">for </w:t>
      </w:r>
      <w:r>
        <w:t>periodic or triggered location event reporting</w:t>
      </w:r>
      <w:r w:rsidRPr="00DD3796">
        <w:rPr>
          <w:rFonts w:eastAsia="等线"/>
        </w:rPr>
        <w:t>.</w:t>
      </w:r>
    </w:p>
    <w:p w14:paraId="1508E73B" w14:textId="77777777" w:rsidR="0008325C" w:rsidRPr="00A66968" w:rsidRDefault="0008325C" w:rsidP="0008325C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</w:t>
      </w:r>
      <w:r>
        <w:t>h-</w:t>
      </w:r>
      <w:proofErr w:type="spellStart"/>
      <w:r>
        <w:t>gmlc</w:t>
      </w:r>
      <w:proofErr w:type="spellEnd"/>
      <w:r>
        <w:t>-address</w:t>
      </w:r>
      <w:r>
        <w:rPr>
          <w:rFonts w:hint="eastAsia"/>
          <w:lang w:eastAsia="zh-CN"/>
        </w:rPr>
        <w:t xml:space="preserve"> as defined in </w:t>
      </w:r>
      <w:r>
        <w:t>3GPP TS 24.080 [5]</w:t>
      </w:r>
      <w:r>
        <w:rPr>
          <w:rFonts w:hint="eastAsia"/>
          <w:lang w:eastAsia="zh-CN"/>
        </w:rPr>
        <w:t xml:space="preserve"> is received in</w:t>
      </w:r>
      <w:r w:rsidRPr="008E04B2">
        <w:t xml:space="preserve"> the </w:t>
      </w:r>
      <w:r w:rsidRPr="00575DBB">
        <w:t xml:space="preserve">LCS </w:t>
      </w:r>
      <w:proofErr w:type="spellStart"/>
      <w:r w:rsidRPr="00575DBB">
        <w:t>PeriodicTriggered</w:t>
      </w:r>
      <w:proofErr w:type="spellEnd"/>
      <w:r w:rsidRPr="00575DBB">
        <w:t xml:space="preserve"> Invoke message</w:t>
      </w:r>
      <w:r>
        <w:rPr>
          <w:rFonts w:hint="eastAsia"/>
          <w:lang w:eastAsia="zh-CN"/>
        </w:rPr>
        <w:t xml:space="preserve">, it </w:t>
      </w:r>
      <w:r>
        <w:rPr>
          <w:lang w:eastAsia="zh-CN"/>
        </w:rPr>
        <w:t>is used for a</w:t>
      </w:r>
      <w:r>
        <w:rPr>
          <w:rFonts w:hint="eastAsia"/>
          <w:lang w:eastAsia="zh-CN"/>
        </w:rPr>
        <w:t xml:space="preserve"> EPC-(H</w:t>
      </w:r>
      <w:proofErr w:type="gramStart"/>
      <w:r>
        <w:rPr>
          <w:rFonts w:hint="eastAsia"/>
          <w:lang w:eastAsia="zh-CN"/>
        </w:rPr>
        <w:t>)GLMC</w:t>
      </w:r>
      <w:proofErr w:type="gramEnd"/>
      <w:r w:rsidRPr="00D52F9D">
        <w:rPr>
          <w:lang w:eastAsia="zh-CN"/>
        </w:rPr>
        <w:t xml:space="preserve"> during</w:t>
      </w:r>
      <w:r w:rsidRPr="00D52F9D">
        <w:t xml:space="preserve"> </w:t>
      </w:r>
      <w:r w:rsidRPr="00D52F9D">
        <w:rPr>
          <w:lang w:eastAsia="zh-CN"/>
        </w:rPr>
        <w:t>the procedure of location service continuity between EPS and 5GS</w:t>
      </w:r>
      <w:r>
        <w:t>.</w:t>
      </w:r>
    </w:p>
    <w:bookmarkEnd w:id="4"/>
    <w:bookmarkEnd w:id="5"/>
    <w:bookmarkEnd w:id="6"/>
    <w:bookmarkEnd w:id="7"/>
    <w:bookmarkEnd w:id="8"/>
    <w:p w14:paraId="56EE5C23" w14:textId="77777777" w:rsidR="00230DF9" w:rsidRPr="00EA523A" w:rsidRDefault="00230DF9" w:rsidP="00B357E6">
      <w:pPr>
        <w:pStyle w:val="B1"/>
        <w:rPr>
          <w:lang w:eastAsia="zh-CN"/>
        </w:rPr>
      </w:pPr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4458" w:h="16840" w:code="9"/>
      <w:pgMar w:top="1418" w:right="3685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40CD9" w14:textId="77777777" w:rsidR="0000494A" w:rsidRDefault="0000494A">
      <w:r>
        <w:separator/>
      </w:r>
    </w:p>
  </w:endnote>
  <w:endnote w:type="continuationSeparator" w:id="0">
    <w:p w14:paraId="38668A8C" w14:textId="77777777" w:rsidR="0000494A" w:rsidRDefault="00004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EB9922" w14:textId="77777777" w:rsidR="0000494A" w:rsidRDefault="0000494A">
      <w:r>
        <w:separator/>
      </w:r>
    </w:p>
  </w:footnote>
  <w:footnote w:type="continuationSeparator" w:id="0">
    <w:p w14:paraId="38A306E5" w14:textId="77777777" w:rsidR="0000494A" w:rsidRDefault="000049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353AC8" w:rsidRDefault="00353A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353AC8" w:rsidRDefault="00353AC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353AC8" w:rsidRDefault="00353AC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353AC8" w:rsidRDefault="00353AC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31B57"/>
    <w:multiLevelType w:val="hybridMultilevel"/>
    <w:tmpl w:val="B1AA5B50"/>
    <w:lvl w:ilvl="0" w:tplc="C130C582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F1C"/>
    <w:rsid w:val="00004517"/>
    <w:rsid w:val="0000494A"/>
    <w:rsid w:val="00022E4A"/>
    <w:rsid w:val="000262D2"/>
    <w:rsid w:val="000315EE"/>
    <w:rsid w:val="0004195B"/>
    <w:rsid w:val="00045222"/>
    <w:rsid w:val="00053161"/>
    <w:rsid w:val="0005360B"/>
    <w:rsid w:val="0006539F"/>
    <w:rsid w:val="000776E9"/>
    <w:rsid w:val="0008325C"/>
    <w:rsid w:val="000A1D11"/>
    <w:rsid w:val="000A434B"/>
    <w:rsid w:val="000A6394"/>
    <w:rsid w:val="000B43A1"/>
    <w:rsid w:val="000B53C3"/>
    <w:rsid w:val="000B7FED"/>
    <w:rsid w:val="000C038A"/>
    <w:rsid w:val="000C3AE0"/>
    <w:rsid w:val="000C6598"/>
    <w:rsid w:val="000D44B3"/>
    <w:rsid w:val="000E6BE4"/>
    <w:rsid w:val="000F2419"/>
    <w:rsid w:val="00105EBF"/>
    <w:rsid w:val="001103F4"/>
    <w:rsid w:val="00112FEB"/>
    <w:rsid w:val="001223A4"/>
    <w:rsid w:val="00122C57"/>
    <w:rsid w:val="0014204C"/>
    <w:rsid w:val="00145D43"/>
    <w:rsid w:val="0016681D"/>
    <w:rsid w:val="00172934"/>
    <w:rsid w:val="00173BF6"/>
    <w:rsid w:val="00182E5E"/>
    <w:rsid w:val="00192C46"/>
    <w:rsid w:val="00193AD7"/>
    <w:rsid w:val="00197A26"/>
    <w:rsid w:val="001A0164"/>
    <w:rsid w:val="001A08B3"/>
    <w:rsid w:val="001A2191"/>
    <w:rsid w:val="001A78A8"/>
    <w:rsid w:val="001A7B60"/>
    <w:rsid w:val="001B107B"/>
    <w:rsid w:val="001B52F0"/>
    <w:rsid w:val="001B7A65"/>
    <w:rsid w:val="001C4515"/>
    <w:rsid w:val="001D30EE"/>
    <w:rsid w:val="001D4E8E"/>
    <w:rsid w:val="001E35D1"/>
    <w:rsid w:val="001E41F3"/>
    <w:rsid w:val="001E4506"/>
    <w:rsid w:val="00203875"/>
    <w:rsid w:val="00210458"/>
    <w:rsid w:val="00221A58"/>
    <w:rsid w:val="002224B9"/>
    <w:rsid w:val="00230939"/>
    <w:rsid w:val="00230D07"/>
    <w:rsid w:val="00230DF9"/>
    <w:rsid w:val="00241330"/>
    <w:rsid w:val="002519CB"/>
    <w:rsid w:val="0026004D"/>
    <w:rsid w:val="002640DD"/>
    <w:rsid w:val="00275D12"/>
    <w:rsid w:val="00277A74"/>
    <w:rsid w:val="00284FEB"/>
    <w:rsid w:val="002860C4"/>
    <w:rsid w:val="002949DF"/>
    <w:rsid w:val="002B3023"/>
    <w:rsid w:val="002B3867"/>
    <w:rsid w:val="002B5741"/>
    <w:rsid w:val="002E4101"/>
    <w:rsid w:val="002E472E"/>
    <w:rsid w:val="002E69BE"/>
    <w:rsid w:val="002F1BAD"/>
    <w:rsid w:val="002F41C0"/>
    <w:rsid w:val="00305409"/>
    <w:rsid w:val="00305B4A"/>
    <w:rsid w:val="00305F43"/>
    <w:rsid w:val="00310A89"/>
    <w:rsid w:val="00320CCE"/>
    <w:rsid w:val="003229EE"/>
    <w:rsid w:val="00324D75"/>
    <w:rsid w:val="00333027"/>
    <w:rsid w:val="00342500"/>
    <w:rsid w:val="00343686"/>
    <w:rsid w:val="00353743"/>
    <w:rsid w:val="00353AC8"/>
    <w:rsid w:val="003609EF"/>
    <w:rsid w:val="00361FE8"/>
    <w:rsid w:val="0036231A"/>
    <w:rsid w:val="00372874"/>
    <w:rsid w:val="00373BE7"/>
    <w:rsid w:val="00374176"/>
    <w:rsid w:val="00374DD4"/>
    <w:rsid w:val="00377EC3"/>
    <w:rsid w:val="0038608D"/>
    <w:rsid w:val="00392C54"/>
    <w:rsid w:val="003A5551"/>
    <w:rsid w:val="003C10EC"/>
    <w:rsid w:val="003D6A2F"/>
    <w:rsid w:val="003E1A36"/>
    <w:rsid w:val="003E7A57"/>
    <w:rsid w:val="003F29A0"/>
    <w:rsid w:val="003F2E4B"/>
    <w:rsid w:val="003F4014"/>
    <w:rsid w:val="00405023"/>
    <w:rsid w:val="004102E8"/>
    <w:rsid w:val="00410371"/>
    <w:rsid w:val="00413122"/>
    <w:rsid w:val="0042144D"/>
    <w:rsid w:val="004242F1"/>
    <w:rsid w:val="0042640D"/>
    <w:rsid w:val="004365D6"/>
    <w:rsid w:val="004462E9"/>
    <w:rsid w:val="00453F3E"/>
    <w:rsid w:val="00467ED6"/>
    <w:rsid w:val="0047264A"/>
    <w:rsid w:val="004744F9"/>
    <w:rsid w:val="004842DB"/>
    <w:rsid w:val="00484F7A"/>
    <w:rsid w:val="00486678"/>
    <w:rsid w:val="00496400"/>
    <w:rsid w:val="004A1933"/>
    <w:rsid w:val="004B1C67"/>
    <w:rsid w:val="004B2FAA"/>
    <w:rsid w:val="004B75B7"/>
    <w:rsid w:val="004C0545"/>
    <w:rsid w:val="004C4BD7"/>
    <w:rsid w:val="004D3F47"/>
    <w:rsid w:val="004E22C4"/>
    <w:rsid w:val="004E682B"/>
    <w:rsid w:val="004E6A96"/>
    <w:rsid w:val="004F4ED3"/>
    <w:rsid w:val="004F5533"/>
    <w:rsid w:val="0050602D"/>
    <w:rsid w:val="00512426"/>
    <w:rsid w:val="005141D9"/>
    <w:rsid w:val="0051580D"/>
    <w:rsid w:val="00520CA3"/>
    <w:rsid w:val="00540C77"/>
    <w:rsid w:val="0054114B"/>
    <w:rsid w:val="0054626B"/>
    <w:rsid w:val="00547111"/>
    <w:rsid w:val="0058062E"/>
    <w:rsid w:val="0058357D"/>
    <w:rsid w:val="005876DD"/>
    <w:rsid w:val="00592D74"/>
    <w:rsid w:val="005D77D1"/>
    <w:rsid w:val="005E2C44"/>
    <w:rsid w:val="005E4019"/>
    <w:rsid w:val="005F0AEB"/>
    <w:rsid w:val="005F1214"/>
    <w:rsid w:val="006000C9"/>
    <w:rsid w:val="00602D4D"/>
    <w:rsid w:val="00610865"/>
    <w:rsid w:val="00613117"/>
    <w:rsid w:val="00621188"/>
    <w:rsid w:val="006246D5"/>
    <w:rsid w:val="006257ED"/>
    <w:rsid w:val="00626E31"/>
    <w:rsid w:val="00636CFA"/>
    <w:rsid w:val="00646C6F"/>
    <w:rsid w:val="00653DE4"/>
    <w:rsid w:val="0065450A"/>
    <w:rsid w:val="006636CE"/>
    <w:rsid w:val="00665C47"/>
    <w:rsid w:val="006725C6"/>
    <w:rsid w:val="006801A2"/>
    <w:rsid w:val="0068202E"/>
    <w:rsid w:val="0068309B"/>
    <w:rsid w:val="00695808"/>
    <w:rsid w:val="006B3E6B"/>
    <w:rsid w:val="006B46FB"/>
    <w:rsid w:val="006C3F59"/>
    <w:rsid w:val="006C4EA2"/>
    <w:rsid w:val="006C5205"/>
    <w:rsid w:val="006D1FDA"/>
    <w:rsid w:val="006D3206"/>
    <w:rsid w:val="006E014B"/>
    <w:rsid w:val="006E21FB"/>
    <w:rsid w:val="006E78CF"/>
    <w:rsid w:val="006F481B"/>
    <w:rsid w:val="006F7D94"/>
    <w:rsid w:val="006F7EDC"/>
    <w:rsid w:val="00706141"/>
    <w:rsid w:val="00721DE1"/>
    <w:rsid w:val="00733ECD"/>
    <w:rsid w:val="00753689"/>
    <w:rsid w:val="00754096"/>
    <w:rsid w:val="00771149"/>
    <w:rsid w:val="007833B7"/>
    <w:rsid w:val="00784F54"/>
    <w:rsid w:val="00791322"/>
    <w:rsid w:val="00792342"/>
    <w:rsid w:val="007977A8"/>
    <w:rsid w:val="007A3A13"/>
    <w:rsid w:val="007A6A3C"/>
    <w:rsid w:val="007B456A"/>
    <w:rsid w:val="007B512A"/>
    <w:rsid w:val="007B6D0A"/>
    <w:rsid w:val="007B79C6"/>
    <w:rsid w:val="007C2097"/>
    <w:rsid w:val="007C2E71"/>
    <w:rsid w:val="007D3551"/>
    <w:rsid w:val="007D6A07"/>
    <w:rsid w:val="007D6A43"/>
    <w:rsid w:val="007E4B5B"/>
    <w:rsid w:val="007F7259"/>
    <w:rsid w:val="008040A8"/>
    <w:rsid w:val="00814DDE"/>
    <w:rsid w:val="008208D2"/>
    <w:rsid w:val="008279FA"/>
    <w:rsid w:val="0083714A"/>
    <w:rsid w:val="0084424A"/>
    <w:rsid w:val="00844270"/>
    <w:rsid w:val="00844BBC"/>
    <w:rsid w:val="00854D04"/>
    <w:rsid w:val="00860365"/>
    <w:rsid w:val="008626E7"/>
    <w:rsid w:val="00870EE7"/>
    <w:rsid w:val="00872224"/>
    <w:rsid w:val="00872B28"/>
    <w:rsid w:val="008863B9"/>
    <w:rsid w:val="00893153"/>
    <w:rsid w:val="00893597"/>
    <w:rsid w:val="008A45A6"/>
    <w:rsid w:val="008C1C74"/>
    <w:rsid w:val="008C4728"/>
    <w:rsid w:val="008D2965"/>
    <w:rsid w:val="008D3CCC"/>
    <w:rsid w:val="008E079A"/>
    <w:rsid w:val="008E5C13"/>
    <w:rsid w:val="008F047C"/>
    <w:rsid w:val="008F3789"/>
    <w:rsid w:val="008F65F1"/>
    <w:rsid w:val="008F686C"/>
    <w:rsid w:val="008F6D73"/>
    <w:rsid w:val="008F7679"/>
    <w:rsid w:val="00906012"/>
    <w:rsid w:val="009148DE"/>
    <w:rsid w:val="00921F0F"/>
    <w:rsid w:val="00922244"/>
    <w:rsid w:val="0093054D"/>
    <w:rsid w:val="009317B3"/>
    <w:rsid w:val="0094058F"/>
    <w:rsid w:val="00941E30"/>
    <w:rsid w:val="0095421B"/>
    <w:rsid w:val="00962AF2"/>
    <w:rsid w:val="0096622C"/>
    <w:rsid w:val="0096676A"/>
    <w:rsid w:val="00966E13"/>
    <w:rsid w:val="00967A84"/>
    <w:rsid w:val="00975E16"/>
    <w:rsid w:val="009777D9"/>
    <w:rsid w:val="00981A34"/>
    <w:rsid w:val="00990F8B"/>
    <w:rsid w:val="00991B88"/>
    <w:rsid w:val="00991F10"/>
    <w:rsid w:val="009A26FC"/>
    <w:rsid w:val="009A2AE7"/>
    <w:rsid w:val="009A3A98"/>
    <w:rsid w:val="009A5753"/>
    <w:rsid w:val="009A579D"/>
    <w:rsid w:val="009B383B"/>
    <w:rsid w:val="009B734C"/>
    <w:rsid w:val="009E3297"/>
    <w:rsid w:val="009E3CE0"/>
    <w:rsid w:val="009F0478"/>
    <w:rsid w:val="009F5E34"/>
    <w:rsid w:val="009F734F"/>
    <w:rsid w:val="00A01D3C"/>
    <w:rsid w:val="00A06EC9"/>
    <w:rsid w:val="00A162B7"/>
    <w:rsid w:val="00A21668"/>
    <w:rsid w:val="00A21B0E"/>
    <w:rsid w:val="00A244C4"/>
    <w:rsid w:val="00A246B6"/>
    <w:rsid w:val="00A274F0"/>
    <w:rsid w:val="00A4538C"/>
    <w:rsid w:val="00A47E70"/>
    <w:rsid w:val="00A50CF0"/>
    <w:rsid w:val="00A51B47"/>
    <w:rsid w:val="00A72FD6"/>
    <w:rsid w:val="00A74BA4"/>
    <w:rsid w:val="00A7671C"/>
    <w:rsid w:val="00A80F6E"/>
    <w:rsid w:val="00A845F1"/>
    <w:rsid w:val="00AA18C5"/>
    <w:rsid w:val="00AA2CBC"/>
    <w:rsid w:val="00AA6C67"/>
    <w:rsid w:val="00AC5820"/>
    <w:rsid w:val="00AD1CD8"/>
    <w:rsid w:val="00AD7D0C"/>
    <w:rsid w:val="00AE4870"/>
    <w:rsid w:val="00AE5B8A"/>
    <w:rsid w:val="00B03096"/>
    <w:rsid w:val="00B04ADC"/>
    <w:rsid w:val="00B13961"/>
    <w:rsid w:val="00B258BB"/>
    <w:rsid w:val="00B3052E"/>
    <w:rsid w:val="00B30542"/>
    <w:rsid w:val="00B351E9"/>
    <w:rsid w:val="00B357E6"/>
    <w:rsid w:val="00B37C17"/>
    <w:rsid w:val="00B603FF"/>
    <w:rsid w:val="00B6603F"/>
    <w:rsid w:val="00B66306"/>
    <w:rsid w:val="00B67B97"/>
    <w:rsid w:val="00B73C5F"/>
    <w:rsid w:val="00B94CF9"/>
    <w:rsid w:val="00B968C8"/>
    <w:rsid w:val="00B968F7"/>
    <w:rsid w:val="00B97065"/>
    <w:rsid w:val="00BA3EC5"/>
    <w:rsid w:val="00BA4A18"/>
    <w:rsid w:val="00BA51D9"/>
    <w:rsid w:val="00BB5B46"/>
    <w:rsid w:val="00BB5DFC"/>
    <w:rsid w:val="00BB6F6F"/>
    <w:rsid w:val="00BC0EB4"/>
    <w:rsid w:val="00BC5509"/>
    <w:rsid w:val="00BC5F0D"/>
    <w:rsid w:val="00BD279D"/>
    <w:rsid w:val="00BD6BB8"/>
    <w:rsid w:val="00BE41D5"/>
    <w:rsid w:val="00C0121F"/>
    <w:rsid w:val="00C33E23"/>
    <w:rsid w:val="00C36BE6"/>
    <w:rsid w:val="00C5168E"/>
    <w:rsid w:val="00C5631B"/>
    <w:rsid w:val="00C61C67"/>
    <w:rsid w:val="00C66BA2"/>
    <w:rsid w:val="00C74BA0"/>
    <w:rsid w:val="00C7651C"/>
    <w:rsid w:val="00C870F6"/>
    <w:rsid w:val="00C92E91"/>
    <w:rsid w:val="00C95985"/>
    <w:rsid w:val="00CC27BD"/>
    <w:rsid w:val="00CC5026"/>
    <w:rsid w:val="00CC68D0"/>
    <w:rsid w:val="00CC75C5"/>
    <w:rsid w:val="00CD52CC"/>
    <w:rsid w:val="00CE5FE6"/>
    <w:rsid w:val="00CF5934"/>
    <w:rsid w:val="00D03F9A"/>
    <w:rsid w:val="00D06D51"/>
    <w:rsid w:val="00D24991"/>
    <w:rsid w:val="00D31051"/>
    <w:rsid w:val="00D312A1"/>
    <w:rsid w:val="00D349B6"/>
    <w:rsid w:val="00D36338"/>
    <w:rsid w:val="00D44D3A"/>
    <w:rsid w:val="00D47095"/>
    <w:rsid w:val="00D470A9"/>
    <w:rsid w:val="00D50255"/>
    <w:rsid w:val="00D62CEB"/>
    <w:rsid w:val="00D66520"/>
    <w:rsid w:val="00D67877"/>
    <w:rsid w:val="00D75BBD"/>
    <w:rsid w:val="00D762BA"/>
    <w:rsid w:val="00D80124"/>
    <w:rsid w:val="00D84ABF"/>
    <w:rsid w:val="00D84AE9"/>
    <w:rsid w:val="00D85468"/>
    <w:rsid w:val="00D85901"/>
    <w:rsid w:val="00D92533"/>
    <w:rsid w:val="00DA6220"/>
    <w:rsid w:val="00DB45F6"/>
    <w:rsid w:val="00DB7E49"/>
    <w:rsid w:val="00DC634F"/>
    <w:rsid w:val="00DC7A48"/>
    <w:rsid w:val="00DD2A1F"/>
    <w:rsid w:val="00DE065A"/>
    <w:rsid w:val="00DE2C23"/>
    <w:rsid w:val="00DE34CF"/>
    <w:rsid w:val="00DE7FE0"/>
    <w:rsid w:val="00DF7928"/>
    <w:rsid w:val="00E10931"/>
    <w:rsid w:val="00E132E0"/>
    <w:rsid w:val="00E13F3D"/>
    <w:rsid w:val="00E16E25"/>
    <w:rsid w:val="00E34898"/>
    <w:rsid w:val="00E43B5C"/>
    <w:rsid w:val="00E4602C"/>
    <w:rsid w:val="00E56C49"/>
    <w:rsid w:val="00E72392"/>
    <w:rsid w:val="00E736AD"/>
    <w:rsid w:val="00E7435F"/>
    <w:rsid w:val="00E862A6"/>
    <w:rsid w:val="00E92CE7"/>
    <w:rsid w:val="00EA0D8C"/>
    <w:rsid w:val="00EA523A"/>
    <w:rsid w:val="00EB09B7"/>
    <w:rsid w:val="00EB3F75"/>
    <w:rsid w:val="00EB5DC2"/>
    <w:rsid w:val="00EE7D7C"/>
    <w:rsid w:val="00EF3975"/>
    <w:rsid w:val="00F06B71"/>
    <w:rsid w:val="00F07B84"/>
    <w:rsid w:val="00F10878"/>
    <w:rsid w:val="00F25D98"/>
    <w:rsid w:val="00F300FB"/>
    <w:rsid w:val="00F47C6E"/>
    <w:rsid w:val="00F53637"/>
    <w:rsid w:val="00F539EB"/>
    <w:rsid w:val="00F61657"/>
    <w:rsid w:val="00F656C1"/>
    <w:rsid w:val="00F73139"/>
    <w:rsid w:val="00F918C0"/>
    <w:rsid w:val="00F94018"/>
    <w:rsid w:val="00FA009E"/>
    <w:rsid w:val="00FA2A9C"/>
    <w:rsid w:val="00FB6386"/>
    <w:rsid w:val="00FB6987"/>
    <w:rsid w:val="00FC1EA3"/>
    <w:rsid w:val="00FC5B84"/>
    <w:rsid w:val="00FD2BAD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  <w:style w:type="character" w:customStyle="1" w:styleId="EditorsNoteChar">
    <w:name w:val="Editor's Note Char"/>
    <w:rsid w:val="00BE41D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0832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rsid w:val="00CF593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CD52CC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locked/>
    <w:rsid w:val="00814DDE"/>
    <w:rPr>
      <w:rFonts w:ascii="Arial" w:hAnsi="Arial"/>
      <w:lang w:val="en-GB" w:eastAsia="en-US"/>
    </w:rPr>
  </w:style>
  <w:style w:type="character" w:customStyle="1" w:styleId="EditorsNoteChar">
    <w:name w:val="Editor's Note Char"/>
    <w:rsid w:val="00BE41D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qFormat/>
    <w:rsid w:val="00083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WG2_Arch/TSGS2_157_Berlin_2023-05/Docs/S2-2307728.zip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04839D-2D0E-49DF-BC63-09F95DD95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3GPP TSG CT WG1 Meeting#143															      C1-23xxxx</vt:lpstr>
      <vt:lpstr>Goteborg, Sweden, 21 – 25 August 2023</vt:lpstr>
      <vt:lpstr>MTG_TITLE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xiaoxue_CATT</cp:lastModifiedBy>
  <cp:revision>15</cp:revision>
  <cp:lastPrinted>1900-12-31T16:00:00Z</cp:lastPrinted>
  <dcterms:created xsi:type="dcterms:W3CDTF">2023-08-11T05:34:00Z</dcterms:created>
  <dcterms:modified xsi:type="dcterms:W3CDTF">2023-08-14T09:18:00Z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